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853077">
      <w:pPr>
        <w:jc w:val="center"/>
        <w:rPr>
          <w:lang w:eastAsia="zh-CN"/>
        </w:rPr>
      </w:pPr>
      <w:bookmarkStart w:id="0" w:name="_GoBack"/>
      <w:bookmarkEnd w:id="0"/>
      <w:r>
        <w:rPr>
          <w:rFonts w:hint="eastAsia"/>
          <w:b/>
          <w:sz w:val="32"/>
          <w:lang w:eastAsia="zh-CN"/>
        </w:rPr>
        <w:t>临床试验用器械库存表</w:t>
      </w:r>
    </w:p>
    <w:p w14:paraId="3CC79464">
      <w:pPr>
        <w:jc w:val="center"/>
        <w:rPr>
          <w:sz w:val="18"/>
          <w:lang w:eastAsia="zh-CN"/>
        </w:rPr>
      </w:pPr>
    </w:p>
    <w:tbl>
      <w:tblPr>
        <w:tblStyle w:val="5"/>
        <w:tblW w:w="95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1812"/>
        <w:gridCol w:w="993"/>
        <w:gridCol w:w="1407"/>
        <w:gridCol w:w="1417"/>
        <w:gridCol w:w="851"/>
        <w:gridCol w:w="1417"/>
      </w:tblGrid>
      <w:tr w14:paraId="54476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638" w:type="dxa"/>
            <w:vAlign w:val="center"/>
          </w:tcPr>
          <w:p w14:paraId="5806950F">
            <w:pPr>
              <w:pStyle w:val="9"/>
              <w:widowControl/>
              <w:tabs>
                <w:tab w:val="right" w:pos="4536"/>
                <w:tab w:val="left" w:pos="4820"/>
                <w:tab w:val="right" w:pos="8647"/>
                <w:tab w:val="clear" w:pos="0"/>
              </w:tabs>
              <w:spacing w:before="0" w:after="0" w:line="300" w:lineRule="exact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7897" w:type="dxa"/>
            <w:gridSpan w:val="6"/>
            <w:vAlign w:val="center"/>
          </w:tcPr>
          <w:p w14:paraId="42FE63E8">
            <w:pPr>
              <w:jc w:val="center"/>
              <w:rPr>
                <w:b/>
                <w:sz w:val="21"/>
                <w:szCs w:val="21"/>
                <w:lang w:eastAsia="zh-CN"/>
              </w:rPr>
            </w:pPr>
          </w:p>
        </w:tc>
      </w:tr>
      <w:tr w14:paraId="0D2DF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638" w:type="dxa"/>
            <w:vAlign w:val="center"/>
          </w:tcPr>
          <w:p w14:paraId="198192F4">
            <w:pPr>
              <w:pStyle w:val="9"/>
              <w:widowControl/>
              <w:tabs>
                <w:tab w:val="right" w:pos="4536"/>
                <w:tab w:val="left" w:pos="4820"/>
                <w:tab w:val="right" w:pos="8647"/>
                <w:tab w:val="clear" w:pos="0"/>
              </w:tabs>
              <w:spacing w:before="0" w:after="0" w:line="300" w:lineRule="exact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 w:val="21"/>
                <w:szCs w:val="21"/>
              </w:rPr>
              <w:t>申 办 者</w:t>
            </w:r>
          </w:p>
        </w:tc>
        <w:tc>
          <w:tcPr>
            <w:tcW w:w="2805" w:type="dxa"/>
            <w:gridSpan w:val="2"/>
            <w:vAlign w:val="center"/>
          </w:tcPr>
          <w:p w14:paraId="1FCCBA2B">
            <w:pPr>
              <w:jc w:val="center"/>
              <w:rPr>
                <w:sz w:val="21"/>
                <w:lang w:eastAsia="zh-CN"/>
              </w:rPr>
            </w:pPr>
          </w:p>
        </w:tc>
        <w:tc>
          <w:tcPr>
            <w:tcW w:w="1407" w:type="dxa"/>
            <w:vAlign w:val="center"/>
          </w:tcPr>
          <w:p w14:paraId="71D81CD8">
            <w:pPr>
              <w:jc w:val="center"/>
              <w:rPr>
                <w:b/>
                <w:sz w:val="21"/>
                <w:lang w:eastAsia="zh-CN"/>
              </w:rPr>
            </w:pPr>
            <w:r>
              <w:rPr>
                <w:b/>
                <w:sz w:val="21"/>
                <w:lang w:eastAsia="zh-CN"/>
              </w:rPr>
              <w:t>试验机构</w:t>
            </w:r>
          </w:p>
        </w:tc>
        <w:tc>
          <w:tcPr>
            <w:tcW w:w="3685" w:type="dxa"/>
            <w:gridSpan w:val="3"/>
            <w:vAlign w:val="center"/>
          </w:tcPr>
          <w:p w14:paraId="0DDBA0A5">
            <w:pPr>
              <w:jc w:val="center"/>
              <w:rPr>
                <w:sz w:val="21"/>
                <w:lang w:eastAsia="zh-CN"/>
              </w:rPr>
            </w:pPr>
          </w:p>
        </w:tc>
      </w:tr>
      <w:tr w14:paraId="4B24E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638" w:type="dxa"/>
            <w:vAlign w:val="center"/>
          </w:tcPr>
          <w:p w14:paraId="407FAC8D">
            <w:pPr>
              <w:pStyle w:val="9"/>
              <w:widowControl/>
              <w:tabs>
                <w:tab w:val="right" w:pos="4536"/>
                <w:tab w:val="left" w:pos="4820"/>
                <w:tab w:val="right" w:pos="8647"/>
                <w:tab w:val="clear" w:pos="0"/>
              </w:tabs>
              <w:spacing w:before="0" w:after="0" w:line="300" w:lineRule="exact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 w:val="21"/>
                <w:szCs w:val="21"/>
              </w:rPr>
              <w:t>专    业</w:t>
            </w:r>
          </w:p>
        </w:tc>
        <w:tc>
          <w:tcPr>
            <w:tcW w:w="2805" w:type="dxa"/>
            <w:gridSpan w:val="2"/>
            <w:vAlign w:val="center"/>
          </w:tcPr>
          <w:p w14:paraId="262FC860">
            <w:pPr>
              <w:jc w:val="center"/>
              <w:rPr>
                <w:sz w:val="21"/>
                <w:lang w:val="en-US" w:eastAsia="zh-CN"/>
              </w:rPr>
            </w:pPr>
          </w:p>
        </w:tc>
        <w:tc>
          <w:tcPr>
            <w:tcW w:w="1407" w:type="dxa"/>
            <w:vAlign w:val="center"/>
          </w:tcPr>
          <w:p w14:paraId="1A9FD56F">
            <w:pPr>
              <w:jc w:val="center"/>
              <w:rPr>
                <w:b/>
                <w:sz w:val="21"/>
                <w:lang w:eastAsia="zh-CN"/>
              </w:rPr>
            </w:pPr>
            <w:r>
              <w:rPr>
                <w:b/>
                <w:sz w:val="21"/>
                <w:lang w:eastAsia="zh-CN"/>
              </w:rPr>
              <w:t>主要研究者</w:t>
            </w:r>
          </w:p>
        </w:tc>
        <w:tc>
          <w:tcPr>
            <w:tcW w:w="3685" w:type="dxa"/>
            <w:gridSpan w:val="3"/>
            <w:vAlign w:val="center"/>
          </w:tcPr>
          <w:p w14:paraId="0CCF158C">
            <w:pPr>
              <w:jc w:val="center"/>
              <w:rPr>
                <w:sz w:val="21"/>
                <w:lang w:eastAsia="zh-CN"/>
              </w:rPr>
            </w:pPr>
          </w:p>
        </w:tc>
      </w:tr>
      <w:tr w14:paraId="127EF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638" w:type="dxa"/>
            <w:vMerge w:val="restart"/>
            <w:vAlign w:val="center"/>
          </w:tcPr>
          <w:p w14:paraId="2D1AF773">
            <w:pPr>
              <w:pStyle w:val="9"/>
              <w:widowControl/>
              <w:tabs>
                <w:tab w:val="right" w:pos="4536"/>
                <w:tab w:val="left" w:pos="4820"/>
                <w:tab w:val="right" w:pos="8647"/>
                <w:tab w:val="clear" w:pos="0"/>
              </w:tabs>
              <w:spacing w:before="0" w:after="0" w:line="480" w:lineRule="auto"/>
              <w:ind w:right="74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 w:val="21"/>
                <w:szCs w:val="21"/>
              </w:rPr>
              <w:t>试验</w:t>
            </w:r>
            <w:r>
              <w:rPr>
                <w:rFonts w:ascii="Times New Roman" w:hAnsi="Times New Roman"/>
                <w:b/>
                <w:bCs/>
                <w:sz w:val="21"/>
                <w:szCs w:val="21"/>
              </w:rPr>
              <w:t>器械</w:t>
            </w:r>
          </w:p>
        </w:tc>
        <w:tc>
          <w:tcPr>
            <w:tcW w:w="1812" w:type="dxa"/>
            <w:tcBorders>
              <w:right w:val="single" w:color="auto" w:sz="4" w:space="0"/>
            </w:tcBorders>
            <w:vAlign w:val="center"/>
          </w:tcPr>
          <w:p w14:paraId="171EB728">
            <w:pPr>
              <w:jc w:val="center"/>
              <w:rPr>
                <w:b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sz w:val="21"/>
                <w:szCs w:val="21"/>
                <w:lang w:eastAsia="zh-CN"/>
              </w:rPr>
              <w:t>器械名称</w:t>
            </w:r>
          </w:p>
        </w:tc>
        <w:tc>
          <w:tcPr>
            <w:tcW w:w="6085" w:type="dxa"/>
            <w:gridSpan w:val="5"/>
            <w:vAlign w:val="center"/>
          </w:tcPr>
          <w:p w14:paraId="7D4A90C5">
            <w:pPr>
              <w:jc w:val="center"/>
              <w:rPr>
                <w:sz w:val="21"/>
                <w:szCs w:val="21"/>
                <w:lang w:val="en-US" w:eastAsia="zh-CN"/>
              </w:rPr>
            </w:pPr>
          </w:p>
        </w:tc>
      </w:tr>
      <w:tr w14:paraId="5F914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638" w:type="dxa"/>
            <w:vMerge w:val="continue"/>
          </w:tcPr>
          <w:p w14:paraId="1333926A">
            <w:pPr>
              <w:rPr>
                <w:b/>
                <w:sz w:val="21"/>
                <w:szCs w:val="21"/>
                <w:lang w:eastAsia="zh-CN"/>
              </w:rPr>
            </w:pPr>
          </w:p>
        </w:tc>
        <w:tc>
          <w:tcPr>
            <w:tcW w:w="1812" w:type="dxa"/>
            <w:tcBorders>
              <w:right w:val="single" w:color="auto" w:sz="4" w:space="0"/>
            </w:tcBorders>
            <w:vAlign w:val="center"/>
          </w:tcPr>
          <w:p w14:paraId="579FB733">
            <w:pPr>
              <w:jc w:val="center"/>
              <w:rPr>
                <w:b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sz w:val="21"/>
                <w:szCs w:val="21"/>
                <w:lang w:eastAsia="zh-CN"/>
              </w:rPr>
              <w:t>规    格</w:t>
            </w:r>
          </w:p>
        </w:tc>
        <w:tc>
          <w:tcPr>
            <w:tcW w:w="2400" w:type="dxa"/>
            <w:gridSpan w:val="2"/>
            <w:vAlign w:val="center"/>
          </w:tcPr>
          <w:p w14:paraId="1E388D95">
            <w:pPr>
              <w:jc w:val="center"/>
              <w:rPr>
                <w:sz w:val="21"/>
                <w:szCs w:val="21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14:paraId="2F4BF48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b/>
                <w:sz w:val="21"/>
                <w:szCs w:val="21"/>
                <w:lang w:eastAsia="zh-CN"/>
              </w:rPr>
              <w:t>生产厂家</w:t>
            </w:r>
          </w:p>
        </w:tc>
        <w:tc>
          <w:tcPr>
            <w:tcW w:w="2268" w:type="dxa"/>
            <w:gridSpan w:val="2"/>
            <w:vAlign w:val="center"/>
          </w:tcPr>
          <w:p w14:paraId="3A864748">
            <w:pPr>
              <w:jc w:val="center"/>
              <w:rPr>
                <w:sz w:val="21"/>
                <w:szCs w:val="21"/>
                <w:lang w:val="en-US" w:eastAsia="zh-CN"/>
              </w:rPr>
            </w:pPr>
          </w:p>
        </w:tc>
      </w:tr>
      <w:tr w14:paraId="1BC31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638" w:type="dxa"/>
            <w:vMerge w:val="continue"/>
          </w:tcPr>
          <w:p w14:paraId="318B088A">
            <w:pPr>
              <w:rPr>
                <w:b/>
                <w:sz w:val="21"/>
                <w:szCs w:val="21"/>
              </w:rPr>
            </w:pPr>
          </w:p>
        </w:tc>
        <w:tc>
          <w:tcPr>
            <w:tcW w:w="1812" w:type="dxa"/>
            <w:tcBorders>
              <w:right w:val="single" w:color="auto" w:sz="4" w:space="0"/>
            </w:tcBorders>
            <w:vAlign w:val="center"/>
          </w:tcPr>
          <w:p w14:paraId="79B1B987">
            <w:pPr>
              <w:jc w:val="center"/>
              <w:rPr>
                <w:b/>
                <w:sz w:val="21"/>
                <w:szCs w:val="21"/>
                <w:lang w:eastAsia="zh-CN"/>
              </w:rPr>
            </w:pPr>
            <w:r>
              <w:rPr>
                <w:b/>
                <w:sz w:val="21"/>
                <w:szCs w:val="21"/>
              </w:rPr>
              <w:t>批</w:t>
            </w:r>
            <w:r>
              <w:rPr>
                <w:rFonts w:hint="eastAsia"/>
                <w:b/>
                <w:sz w:val="21"/>
                <w:szCs w:val="21"/>
                <w:lang w:eastAsia="zh-CN"/>
              </w:rPr>
              <w:t xml:space="preserve">    </w:t>
            </w:r>
            <w:r>
              <w:rPr>
                <w:b/>
                <w:sz w:val="21"/>
                <w:szCs w:val="21"/>
              </w:rPr>
              <w:t>号</w:t>
            </w:r>
          </w:p>
        </w:tc>
        <w:tc>
          <w:tcPr>
            <w:tcW w:w="2400" w:type="dxa"/>
            <w:gridSpan w:val="2"/>
            <w:vAlign w:val="center"/>
          </w:tcPr>
          <w:p w14:paraId="5A391C7F">
            <w:pPr>
              <w:ind w:firstLine="630" w:firstLineChars="300"/>
              <w:rPr>
                <w:sz w:val="21"/>
                <w:szCs w:val="21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14:paraId="2375E12D">
            <w:pPr>
              <w:jc w:val="center"/>
              <w:rPr>
                <w:sz w:val="21"/>
                <w:lang w:eastAsia="zh-CN"/>
              </w:rPr>
            </w:pPr>
            <w:r>
              <w:rPr>
                <w:b/>
                <w:sz w:val="21"/>
                <w:szCs w:val="21"/>
                <w:lang w:eastAsia="zh-CN"/>
              </w:rPr>
              <w:t>有效期至</w:t>
            </w:r>
          </w:p>
        </w:tc>
        <w:tc>
          <w:tcPr>
            <w:tcW w:w="2268" w:type="dxa"/>
            <w:gridSpan w:val="2"/>
            <w:vAlign w:val="center"/>
          </w:tcPr>
          <w:p w14:paraId="19946D10">
            <w:pPr>
              <w:jc w:val="center"/>
              <w:rPr>
                <w:sz w:val="21"/>
                <w:szCs w:val="21"/>
                <w:lang w:val="en-US" w:eastAsia="zh-CN"/>
              </w:rPr>
            </w:pPr>
          </w:p>
        </w:tc>
      </w:tr>
      <w:tr w14:paraId="1330E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638" w:type="dxa"/>
            <w:vMerge w:val="restart"/>
            <w:shd w:val="clear" w:color="auto" w:fill="CCCCCC"/>
            <w:vAlign w:val="center"/>
          </w:tcPr>
          <w:p w14:paraId="0B61996C">
            <w:pPr>
              <w:jc w:val="center"/>
              <w:rPr>
                <w:b/>
                <w:sz w:val="21"/>
                <w:szCs w:val="21"/>
                <w:lang w:eastAsia="zh-CN"/>
              </w:rPr>
            </w:pPr>
            <w:r>
              <w:rPr>
                <w:b/>
                <w:sz w:val="21"/>
                <w:szCs w:val="21"/>
              </w:rPr>
              <w:t>日</w:t>
            </w:r>
            <w:r>
              <w:rPr>
                <w:rFonts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b/>
                <w:sz w:val="21"/>
                <w:szCs w:val="21"/>
              </w:rPr>
              <w:t>期</w:t>
            </w:r>
          </w:p>
        </w:tc>
        <w:tc>
          <w:tcPr>
            <w:tcW w:w="5629" w:type="dxa"/>
            <w:gridSpan w:val="4"/>
            <w:tcBorders>
              <w:bottom w:val="single" w:color="auto" w:sz="4" w:space="0"/>
            </w:tcBorders>
            <w:shd w:val="clear" w:color="auto" w:fill="CCCCCC"/>
            <w:vAlign w:val="center"/>
          </w:tcPr>
          <w:p w14:paraId="7AD410A6">
            <w:pPr>
              <w:jc w:val="center"/>
              <w:rPr>
                <w:b/>
                <w:sz w:val="21"/>
                <w:szCs w:val="21"/>
                <w:lang w:eastAsia="zh-CN"/>
              </w:rPr>
            </w:pPr>
            <w:r>
              <w:rPr>
                <w:b/>
                <w:sz w:val="21"/>
                <w:szCs w:val="21"/>
              </w:rPr>
              <w:t>数量</w:t>
            </w:r>
            <w:r>
              <w:rPr>
                <w:rFonts w:hint="eastAsia"/>
                <w:b/>
                <w:sz w:val="21"/>
                <w:szCs w:val="21"/>
                <w:lang w:eastAsia="zh-CN"/>
              </w:rPr>
              <w:t>（盒）</w:t>
            </w:r>
          </w:p>
        </w:tc>
        <w:tc>
          <w:tcPr>
            <w:tcW w:w="851" w:type="dxa"/>
            <w:vMerge w:val="restart"/>
            <w:shd w:val="clear" w:color="auto" w:fill="CCCCCC"/>
            <w:vAlign w:val="center"/>
          </w:tcPr>
          <w:p w14:paraId="55E40EDD">
            <w:pPr>
              <w:jc w:val="center"/>
              <w:rPr>
                <w:b/>
                <w:sz w:val="21"/>
                <w:szCs w:val="21"/>
                <w:lang w:eastAsia="zh-CN"/>
              </w:rPr>
            </w:pPr>
            <w:r>
              <w:rPr>
                <w:b/>
                <w:sz w:val="21"/>
                <w:szCs w:val="21"/>
              </w:rPr>
              <w:t>库存量</w:t>
            </w:r>
          </w:p>
        </w:tc>
        <w:tc>
          <w:tcPr>
            <w:tcW w:w="1417" w:type="dxa"/>
            <w:vMerge w:val="restart"/>
            <w:shd w:val="clear" w:color="auto" w:fill="CCCCCC"/>
            <w:vAlign w:val="center"/>
          </w:tcPr>
          <w:p w14:paraId="308CEC65">
            <w:pPr>
              <w:jc w:val="center"/>
              <w:rPr>
                <w:b/>
                <w:sz w:val="21"/>
                <w:szCs w:val="21"/>
                <w:lang w:eastAsia="zh-CN"/>
              </w:rPr>
            </w:pPr>
            <w:r>
              <w:rPr>
                <w:b/>
                <w:sz w:val="21"/>
                <w:szCs w:val="21"/>
              </w:rPr>
              <w:t>记录人签名</w:t>
            </w:r>
          </w:p>
        </w:tc>
      </w:tr>
      <w:tr w14:paraId="16126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638" w:type="dxa"/>
            <w:vMerge w:val="continue"/>
          </w:tcPr>
          <w:p w14:paraId="29DECCF3">
            <w:pPr>
              <w:rPr>
                <w:sz w:val="21"/>
                <w:szCs w:val="21"/>
              </w:rPr>
            </w:pPr>
          </w:p>
        </w:tc>
        <w:tc>
          <w:tcPr>
            <w:tcW w:w="1812" w:type="dxa"/>
            <w:shd w:val="clear" w:color="auto" w:fill="CCCCCC"/>
            <w:vAlign w:val="center"/>
          </w:tcPr>
          <w:p w14:paraId="4030ABBF">
            <w:pPr>
              <w:jc w:val="center"/>
              <w:rPr>
                <w:sz w:val="21"/>
                <w:szCs w:val="21"/>
                <w:lang w:eastAsia="zh-CN"/>
              </w:rPr>
            </w:pPr>
            <w:del w:id="4" w:author="寿晓玲" w:date="2024-09-20T19:10:00Z">
              <w:r>
                <w:rPr>
                  <w:rFonts w:hint="eastAsia"/>
                  <w:sz w:val="21"/>
                  <w:szCs w:val="21"/>
                  <w:lang w:eastAsia="zh-CN"/>
                </w:rPr>
                <w:delText>从申办方收到</w:delText>
              </w:r>
            </w:del>
            <w:ins w:id="5" w:author="寿晓玲" w:date="2024-09-20T19:10:00Z">
              <w:r>
                <w:rPr>
                  <w:rFonts w:hint="eastAsia"/>
                  <w:sz w:val="21"/>
                  <w:szCs w:val="21"/>
                  <w:lang w:eastAsia="zh-CN"/>
                </w:rPr>
                <w:t>接收</w:t>
              </w:r>
            </w:ins>
          </w:p>
        </w:tc>
        <w:tc>
          <w:tcPr>
            <w:tcW w:w="2400" w:type="dxa"/>
            <w:gridSpan w:val="2"/>
            <w:shd w:val="clear" w:color="auto" w:fill="CCCCCC"/>
            <w:vAlign w:val="center"/>
          </w:tcPr>
          <w:p w14:paraId="69DCF477">
            <w:pPr>
              <w:jc w:val="center"/>
              <w:rPr>
                <w:sz w:val="21"/>
                <w:szCs w:val="21"/>
                <w:lang w:eastAsia="zh-CN"/>
              </w:rPr>
            </w:pPr>
            <w:del w:id="6" w:author="寿晓玲" w:date="2024-09-20T19:10:00Z">
              <w:r>
                <w:rPr>
                  <w:rFonts w:hint="eastAsia"/>
                  <w:sz w:val="21"/>
                  <w:szCs w:val="21"/>
                  <w:lang w:eastAsia="zh-CN"/>
                </w:rPr>
                <w:delText>发给受试者</w:delText>
              </w:r>
            </w:del>
            <w:ins w:id="7" w:author="寿晓玲" w:date="2024-09-20T19:10:00Z">
              <w:r>
                <w:rPr>
                  <w:rFonts w:hint="eastAsia"/>
                  <w:sz w:val="21"/>
                  <w:szCs w:val="21"/>
                  <w:lang w:eastAsia="zh-CN"/>
                </w:rPr>
                <w:t>发放</w:t>
              </w:r>
            </w:ins>
          </w:p>
        </w:tc>
        <w:tc>
          <w:tcPr>
            <w:tcW w:w="1417" w:type="dxa"/>
            <w:shd w:val="clear" w:color="auto" w:fill="BEBEBE" w:themeFill="background1" w:themeFillShade="BF"/>
            <w:vAlign w:val="center"/>
          </w:tcPr>
          <w:p w14:paraId="322D47B3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退回申办者</w:t>
            </w:r>
          </w:p>
        </w:tc>
        <w:tc>
          <w:tcPr>
            <w:tcW w:w="851" w:type="dxa"/>
            <w:vMerge w:val="continue"/>
          </w:tcPr>
          <w:p w14:paraId="3B7F545D">
            <w:pPr>
              <w:rPr>
                <w:sz w:val="21"/>
                <w:szCs w:val="21"/>
              </w:rPr>
            </w:pPr>
          </w:p>
        </w:tc>
        <w:tc>
          <w:tcPr>
            <w:tcW w:w="1417" w:type="dxa"/>
            <w:vMerge w:val="continue"/>
          </w:tcPr>
          <w:p w14:paraId="71CF1ECD">
            <w:pPr>
              <w:rPr>
                <w:sz w:val="21"/>
                <w:szCs w:val="21"/>
              </w:rPr>
            </w:pPr>
          </w:p>
        </w:tc>
      </w:tr>
      <w:tr w14:paraId="49B44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38" w:type="dxa"/>
            <w:vAlign w:val="center"/>
          </w:tcPr>
          <w:p w14:paraId="006E17A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12" w:type="dxa"/>
            <w:vAlign w:val="center"/>
          </w:tcPr>
          <w:p w14:paraId="4409FBE2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2400" w:type="dxa"/>
            <w:gridSpan w:val="2"/>
            <w:vAlign w:val="center"/>
          </w:tcPr>
          <w:p w14:paraId="68D3608C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417" w:type="dxa"/>
          </w:tcPr>
          <w:p w14:paraId="10B59817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851" w:type="dxa"/>
            <w:vAlign w:val="center"/>
          </w:tcPr>
          <w:p w14:paraId="4D130458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417" w:type="dxa"/>
            <w:vAlign w:val="center"/>
          </w:tcPr>
          <w:p w14:paraId="3C4519D4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</w:tr>
      <w:tr w14:paraId="2C87E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38" w:type="dxa"/>
            <w:vAlign w:val="center"/>
          </w:tcPr>
          <w:p w14:paraId="0BB7FB78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812" w:type="dxa"/>
            <w:vAlign w:val="center"/>
          </w:tcPr>
          <w:p w14:paraId="0C670103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2400" w:type="dxa"/>
            <w:gridSpan w:val="2"/>
            <w:vAlign w:val="center"/>
          </w:tcPr>
          <w:p w14:paraId="7C92E751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417" w:type="dxa"/>
          </w:tcPr>
          <w:p w14:paraId="23538E3D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851" w:type="dxa"/>
            <w:vAlign w:val="center"/>
          </w:tcPr>
          <w:p w14:paraId="287C9FE1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417" w:type="dxa"/>
            <w:vAlign w:val="center"/>
          </w:tcPr>
          <w:p w14:paraId="05A97931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</w:tr>
      <w:tr w14:paraId="0B950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38" w:type="dxa"/>
            <w:vAlign w:val="center"/>
          </w:tcPr>
          <w:p w14:paraId="3752B907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812" w:type="dxa"/>
            <w:vAlign w:val="center"/>
          </w:tcPr>
          <w:p w14:paraId="5F7F16EF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2400" w:type="dxa"/>
            <w:gridSpan w:val="2"/>
            <w:vAlign w:val="center"/>
          </w:tcPr>
          <w:p w14:paraId="37454620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417" w:type="dxa"/>
          </w:tcPr>
          <w:p w14:paraId="6794F8D4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851" w:type="dxa"/>
            <w:vAlign w:val="center"/>
          </w:tcPr>
          <w:p w14:paraId="6C3FE430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417" w:type="dxa"/>
            <w:vAlign w:val="center"/>
          </w:tcPr>
          <w:p w14:paraId="49792B8E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</w:tr>
      <w:tr w14:paraId="533EB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38" w:type="dxa"/>
            <w:vAlign w:val="center"/>
          </w:tcPr>
          <w:p w14:paraId="02968241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812" w:type="dxa"/>
            <w:vAlign w:val="center"/>
          </w:tcPr>
          <w:p w14:paraId="1FB6F75F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2400" w:type="dxa"/>
            <w:gridSpan w:val="2"/>
            <w:vAlign w:val="center"/>
          </w:tcPr>
          <w:p w14:paraId="3797C594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417" w:type="dxa"/>
          </w:tcPr>
          <w:p w14:paraId="64047537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851" w:type="dxa"/>
            <w:vAlign w:val="center"/>
          </w:tcPr>
          <w:p w14:paraId="259B3196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417" w:type="dxa"/>
            <w:vAlign w:val="center"/>
          </w:tcPr>
          <w:p w14:paraId="2FA6D8EF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</w:tr>
      <w:tr w14:paraId="07191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38" w:type="dxa"/>
            <w:vAlign w:val="center"/>
          </w:tcPr>
          <w:p w14:paraId="753C6E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12" w:type="dxa"/>
            <w:vAlign w:val="center"/>
          </w:tcPr>
          <w:p w14:paraId="1EF60D26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400" w:type="dxa"/>
            <w:gridSpan w:val="2"/>
            <w:vAlign w:val="center"/>
          </w:tcPr>
          <w:p w14:paraId="061E42B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1F3B0526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EC57C0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9EE11DF">
            <w:pPr>
              <w:jc w:val="center"/>
              <w:rPr>
                <w:sz w:val="21"/>
                <w:szCs w:val="21"/>
              </w:rPr>
            </w:pPr>
          </w:p>
        </w:tc>
      </w:tr>
      <w:tr w14:paraId="473A0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38" w:type="dxa"/>
            <w:vAlign w:val="center"/>
          </w:tcPr>
          <w:p w14:paraId="6D3B77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12" w:type="dxa"/>
            <w:vAlign w:val="center"/>
          </w:tcPr>
          <w:p w14:paraId="6E3D8828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400" w:type="dxa"/>
            <w:gridSpan w:val="2"/>
            <w:vAlign w:val="center"/>
          </w:tcPr>
          <w:p w14:paraId="0A5A9D9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5DAFC44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42A7342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9034455">
            <w:pPr>
              <w:jc w:val="center"/>
              <w:rPr>
                <w:sz w:val="21"/>
                <w:szCs w:val="21"/>
              </w:rPr>
            </w:pPr>
          </w:p>
        </w:tc>
      </w:tr>
      <w:tr w14:paraId="432C8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38" w:type="dxa"/>
            <w:vAlign w:val="center"/>
          </w:tcPr>
          <w:p w14:paraId="35754056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12" w:type="dxa"/>
            <w:vAlign w:val="center"/>
          </w:tcPr>
          <w:p w14:paraId="4E3ED46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400" w:type="dxa"/>
            <w:gridSpan w:val="2"/>
            <w:vAlign w:val="center"/>
          </w:tcPr>
          <w:p w14:paraId="731A6E7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B53C6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7996B95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55F3EF6">
            <w:pPr>
              <w:jc w:val="center"/>
              <w:rPr>
                <w:sz w:val="21"/>
                <w:szCs w:val="21"/>
              </w:rPr>
            </w:pPr>
          </w:p>
        </w:tc>
      </w:tr>
      <w:tr w14:paraId="452B4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38" w:type="dxa"/>
            <w:vAlign w:val="center"/>
          </w:tcPr>
          <w:p w14:paraId="06F65F2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12" w:type="dxa"/>
            <w:vAlign w:val="center"/>
          </w:tcPr>
          <w:p w14:paraId="557CDD8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400" w:type="dxa"/>
            <w:gridSpan w:val="2"/>
            <w:vAlign w:val="center"/>
          </w:tcPr>
          <w:p w14:paraId="00FABE8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3A16978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6F571B56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9B6A279">
            <w:pPr>
              <w:jc w:val="center"/>
              <w:rPr>
                <w:sz w:val="21"/>
                <w:szCs w:val="21"/>
              </w:rPr>
            </w:pPr>
          </w:p>
        </w:tc>
      </w:tr>
      <w:tr w14:paraId="2B422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38" w:type="dxa"/>
            <w:vAlign w:val="center"/>
          </w:tcPr>
          <w:p w14:paraId="560CC74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12" w:type="dxa"/>
            <w:vAlign w:val="center"/>
          </w:tcPr>
          <w:p w14:paraId="708B7168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400" w:type="dxa"/>
            <w:gridSpan w:val="2"/>
            <w:vAlign w:val="center"/>
          </w:tcPr>
          <w:p w14:paraId="2F3E5ADA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4B29319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0F3D1D8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7F5CE0E">
            <w:pPr>
              <w:jc w:val="center"/>
              <w:rPr>
                <w:sz w:val="21"/>
                <w:szCs w:val="21"/>
              </w:rPr>
            </w:pPr>
          </w:p>
        </w:tc>
      </w:tr>
      <w:tr w14:paraId="32036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38" w:type="dxa"/>
            <w:vAlign w:val="center"/>
          </w:tcPr>
          <w:p w14:paraId="44CBA37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12" w:type="dxa"/>
            <w:vAlign w:val="center"/>
          </w:tcPr>
          <w:p w14:paraId="76C0E24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400" w:type="dxa"/>
            <w:gridSpan w:val="2"/>
            <w:vAlign w:val="center"/>
          </w:tcPr>
          <w:p w14:paraId="60D6F8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5BFF74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CBD88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17FF851">
            <w:pPr>
              <w:jc w:val="center"/>
              <w:rPr>
                <w:sz w:val="21"/>
                <w:szCs w:val="21"/>
              </w:rPr>
            </w:pPr>
          </w:p>
        </w:tc>
      </w:tr>
      <w:tr w14:paraId="72482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38" w:type="dxa"/>
            <w:vAlign w:val="center"/>
          </w:tcPr>
          <w:p w14:paraId="0A040C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12" w:type="dxa"/>
            <w:vAlign w:val="center"/>
          </w:tcPr>
          <w:p w14:paraId="372FFD0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400" w:type="dxa"/>
            <w:gridSpan w:val="2"/>
            <w:vAlign w:val="center"/>
          </w:tcPr>
          <w:p w14:paraId="779BC9B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3FFC9FA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7FB6ECF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2A22BA4">
            <w:pPr>
              <w:jc w:val="center"/>
              <w:rPr>
                <w:sz w:val="21"/>
                <w:szCs w:val="21"/>
              </w:rPr>
            </w:pPr>
          </w:p>
        </w:tc>
      </w:tr>
      <w:tr w14:paraId="7B3F8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38" w:type="dxa"/>
            <w:vAlign w:val="center"/>
          </w:tcPr>
          <w:p w14:paraId="5985AC3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12" w:type="dxa"/>
            <w:vAlign w:val="center"/>
          </w:tcPr>
          <w:p w14:paraId="3ACD9BC8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400" w:type="dxa"/>
            <w:gridSpan w:val="2"/>
            <w:vAlign w:val="center"/>
          </w:tcPr>
          <w:p w14:paraId="3966A83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6F4A339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746013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D088F96">
            <w:pPr>
              <w:jc w:val="center"/>
              <w:rPr>
                <w:sz w:val="21"/>
                <w:szCs w:val="21"/>
              </w:rPr>
            </w:pPr>
          </w:p>
        </w:tc>
      </w:tr>
      <w:tr w14:paraId="73268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38" w:type="dxa"/>
            <w:vAlign w:val="center"/>
          </w:tcPr>
          <w:p w14:paraId="4B8F16F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12" w:type="dxa"/>
            <w:vAlign w:val="center"/>
          </w:tcPr>
          <w:p w14:paraId="575B63E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400" w:type="dxa"/>
            <w:gridSpan w:val="2"/>
            <w:vAlign w:val="center"/>
          </w:tcPr>
          <w:p w14:paraId="48ED80F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32CD269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19EFD07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1934891">
            <w:pPr>
              <w:jc w:val="center"/>
              <w:rPr>
                <w:sz w:val="21"/>
                <w:szCs w:val="21"/>
              </w:rPr>
            </w:pPr>
          </w:p>
        </w:tc>
      </w:tr>
    </w:tbl>
    <w:p w14:paraId="1A3828E5">
      <w:pPr>
        <w:rPr>
          <w:lang w:eastAsia="zh-CN"/>
        </w:rPr>
      </w:pPr>
    </w:p>
    <w:p w14:paraId="48D64432">
      <w:pPr>
        <w:rPr>
          <w:lang w:eastAsia="zh-CN"/>
        </w:rPr>
      </w:pP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04802E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80CF87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B11271">
    <w:pPr>
      <w:pStyle w:val="4"/>
      <w:rPr>
        <w:ins w:id="0" w:author="寿晓玲" w:date="2024-09-20T19:11:00Z"/>
        <w:rFonts w:hint="default" w:eastAsiaTheme="minorEastAsia"/>
        <w:lang w:val="en-US" w:eastAsia="zh-CN"/>
      </w:rPr>
    </w:pPr>
    <w:ins w:id="1" w:author="寿晓玲" w:date="2024-09-20T19:11:00Z">
      <w:r>
        <w:rPr>
          <w:rFonts w:hint="eastAsia"/>
        </w:rPr>
        <w:t>版本</w:t>
      </w:r>
    </w:ins>
    <w:ins w:id="2" w:author="baby ☆" w:date="2024-09-22T12:35:51Z">
      <w:r>
        <w:rPr>
          <w:rFonts w:hint="eastAsia"/>
          <w:lang w:val="en-US" w:eastAsia="zh-CN"/>
        </w:rPr>
        <w:t xml:space="preserve"> 1</w:t>
      </w:r>
    </w:ins>
    <w:ins w:id="3" w:author="baby ☆" w:date="2024-09-22T12:35:52Z">
      <w:r>
        <w:rPr>
          <w:rFonts w:hint="eastAsia"/>
          <w:lang w:val="en-US" w:eastAsia="zh-CN"/>
        </w:rPr>
        <w:t>.0</w:t>
      </w:r>
    </w:ins>
  </w:p>
  <w:p w14:paraId="7967A742"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003297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F0C94C">
    <w:pPr>
      <w:pStyle w:val="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寿晓玲">
    <w15:presenceInfo w15:providerId="None" w15:userId="寿晓玲"/>
  </w15:person>
  <w15:person w15:author="baby ☆">
    <w15:presenceInfo w15:providerId="WPS Office" w15:userId="10125064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1MGU1NDliZDQ2MzFiODkxM2Q1ZDRmNzFiNDA0ZDIifQ=="/>
  </w:docVars>
  <w:rsids>
    <w:rsidRoot w:val="00F6546B"/>
    <w:rsid w:val="00036FA6"/>
    <w:rsid w:val="000824F2"/>
    <w:rsid w:val="00116DD4"/>
    <w:rsid w:val="0013721D"/>
    <w:rsid w:val="001D7D04"/>
    <w:rsid w:val="0022235B"/>
    <w:rsid w:val="00254B8A"/>
    <w:rsid w:val="00301D80"/>
    <w:rsid w:val="00331EB1"/>
    <w:rsid w:val="0034418A"/>
    <w:rsid w:val="0038190B"/>
    <w:rsid w:val="003820FE"/>
    <w:rsid w:val="00385C79"/>
    <w:rsid w:val="003A65CE"/>
    <w:rsid w:val="003E151A"/>
    <w:rsid w:val="003F0EFB"/>
    <w:rsid w:val="0048260B"/>
    <w:rsid w:val="004C154E"/>
    <w:rsid w:val="004E4A14"/>
    <w:rsid w:val="004F0FED"/>
    <w:rsid w:val="004F68FE"/>
    <w:rsid w:val="005932E3"/>
    <w:rsid w:val="007A177B"/>
    <w:rsid w:val="007C582A"/>
    <w:rsid w:val="007F5146"/>
    <w:rsid w:val="0083728B"/>
    <w:rsid w:val="008374A9"/>
    <w:rsid w:val="00847B8D"/>
    <w:rsid w:val="00881E95"/>
    <w:rsid w:val="0090167D"/>
    <w:rsid w:val="009055E5"/>
    <w:rsid w:val="009F5F24"/>
    <w:rsid w:val="009F76FA"/>
    <w:rsid w:val="00A043DB"/>
    <w:rsid w:val="00A63652"/>
    <w:rsid w:val="00A659B6"/>
    <w:rsid w:val="00A9304E"/>
    <w:rsid w:val="00B3624F"/>
    <w:rsid w:val="00B50314"/>
    <w:rsid w:val="00B518E3"/>
    <w:rsid w:val="00B53B94"/>
    <w:rsid w:val="00BE6F1C"/>
    <w:rsid w:val="00BF2491"/>
    <w:rsid w:val="00BF6090"/>
    <w:rsid w:val="00C9012F"/>
    <w:rsid w:val="00CC52D5"/>
    <w:rsid w:val="00CD6D3E"/>
    <w:rsid w:val="00CE3F9E"/>
    <w:rsid w:val="00E35103"/>
    <w:rsid w:val="00E42686"/>
    <w:rsid w:val="00F6546B"/>
    <w:rsid w:val="00F86B1B"/>
    <w:rsid w:val="00FA34B9"/>
    <w:rsid w:val="00FE35F1"/>
    <w:rsid w:val="293272ED"/>
    <w:rsid w:val="52736BCF"/>
    <w:rsid w:val="5D61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AU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 w:eastAsia="zh-CN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kern w:val="0"/>
      <w:sz w:val="18"/>
      <w:szCs w:val="18"/>
      <w:lang w:val="en-AU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83</Words>
  <Characters>83</Characters>
  <Lines>1</Lines>
  <Paragraphs>1</Paragraphs>
  <TotalTime>89</TotalTime>
  <ScaleCrop>false</ScaleCrop>
  <LinksUpToDate>false</LinksUpToDate>
  <CharactersWithSpaces>99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2016-05-06T06:17:00Z</dcterms:created>
  <dc:creator>lenovo</dc:creator>
  <cp:lastModifiedBy>baby ☆</cp:lastModifiedBy>
  <dcterms:modified xsi:type="dcterms:W3CDTF">2024-09-22T04:35:59Z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FAECFA25FB024E44B19D1E547BFF7935_13</vt:lpwstr>
  </property>
</Properties>
</file>